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C39E6A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</w:t>
      </w:r>
      <w:r w:rsidR="00544AE3">
        <w:rPr>
          <w:b/>
          <w:noProof/>
          <w:sz w:val="24"/>
        </w:rPr>
        <w:t>20</w:t>
      </w:r>
      <w:r w:rsidR="001E41F3">
        <w:rPr>
          <w:b/>
          <w:i/>
          <w:noProof/>
          <w:sz w:val="28"/>
        </w:rPr>
        <w:tab/>
      </w:r>
      <w:r w:rsidR="009B02E4">
        <w:fldChar w:fldCharType="begin"/>
      </w:r>
      <w:r w:rsidR="009B02E4">
        <w:instrText xml:space="preserve"> DOCPROPERTY  Tdoc#  \* MERGEFORMAT </w:instrText>
      </w:r>
      <w:r w:rsidR="009B02E4">
        <w:fldChar w:fldCharType="separate"/>
      </w:r>
      <w:r w:rsidR="00FC417D" w:rsidRPr="00FC417D">
        <w:rPr>
          <w:b/>
          <w:noProof/>
          <w:sz w:val="28"/>
        </w:rPr>
        <w:t>R1-</w:t>
      </w:r>
      <w:r w:rsidR="00D54F20" w:rsidRPr="00D54F20">
        <w:rPr>
          <w:b/>
          <w:noProof/>
          <w:sz w:val="28"/>
        </w:rPr>
        <w:t>2500331</w:t>
      </w:r>
      <w:r w:rsidR="00BC41B9" w:rsidRPr="00BC41B9">
        <w:rPr>
          <w:b/>
          <w:noProof/>
          <w:sz w:val="28"/>
        </w:rPr>
        <w:t xml:space="preserve"> </w:t>
      </w:r>
      <w:r w:rsidR="009B02E4">
        <w:rPr>
          <w:b/>
          <w:noProof/>
          <w:sz w:val="28"/>
        </w:rPr>
        <w:fldChar w:fldCharType="end"/>
      </w:r>
    </w:p>
    <w:p w14:paraId="4A4F1BF8" w14:textId="3AAE2C82" w:rsidR="00823DDE" w:rsidRPr="00CE0424" w:rsidRDefault="009155E1" w:rsidP="00823DDE">
      <w:pPr>
        <w:pStyle w:val="3GPPHeader"/>
      </w:pPr>
      <w:r w:rsidRPr="009155E1">
        <w:t>Athens, Greece, February 17</w:t>
      </w:r>
      <w:r w:rsidRPr="009155E1">
        <w:rPr>
          <w:vertAlign w:val="superscript"/>
        </w:rPr>
        <w:t>th</w:t>
      </w:r>
      <w:r w:rsidRPr="009155E1">
        <w:t xml:space="preserve"> </w:t>
      </w:r>
      <w:r>
        <w:t>-</w:t>
      </w:r>
      <w:r w:rsidRPr="009155E1">
        <w:t xml:space="preserve"> 21</w:t>
      </w:r>
      <w:r w:rsidRPr="009155E1">
        <w:rPr>
          <w:vertAlign w:val="superscript"/>
        </w:rPr>
        <w:t>st</w:t>
      </w:r>
      <w:r w:rsidRPr="009155E1"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9B02E4" w:rsidP="00FD1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DB185" w:rsidR="001E41F3" w:rsidRPr="00410371" w:rsidRDefault="0009784B" w:rsidP="00385B58">
            <w:pPr>
              <w:pStyle w:val="CRCoverPage"/>
              <w:spacing w:after="0"/>
              <w:jc w:val="center"/>
              <w:rPr>
                <w:noProof/>
              </w:rPr>
            </w:pPr>
            <w:r w:rsidRPr="00385B58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9B02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0" w:name="OLE_LINK2"/>
        <w:tc>
          <w:tcPr>
            <w:tcW w:w="1701" w:type="dxa"/>
            <w:shd w:val="pct30" w:color="FFFF00" w:fill="auto"/>
          </w:tcPr>
          <w:p w14:paraId="1E22D6AC" w14:textId="5C12F97E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426E20">
              <w:rPr>
                <w:b/>
                <w:noProof/>
                <w:sz w:val="28"/>
              </w:rPr>
              <w:t>8</w:t>
            </w:r>
            <w:r w:rsidR="009D75AE">
              <w:rPr>
                <w:b/>
                <w:noProof/>
                <w:sz w:val="28"/>
              </w:rPr>
              <w:t>.</w:t>
            </w:r>
            <w:r w:rsidR="003220C9">
              <w:rPr>
                <w:b/>
                <w:noProof/>
                <w:sz w:val="28"/>
              </w:rPr>
              <w:t>5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B4EB3" w:rsidR="001E41F3" w:rsidRDefault="00EC3DAE">
            <w:pPr>
              <w:pStyle w:val="CRCoverPage"/>
              <w:spacing w:after="0"/>
              <w:ind w:left="100"/>
              <w:rPr>
                <w:noProof/>
              </w:rPr>
            </w:pPr>
            <w:r w:rsidRPr="00EC3DAE">
              <w:rPr>
                <w:noProof/>
              </w:rPr>
              <w:t>Draft CR on time period determination for PRACH repetition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3F18">
        <w:trPr>
          <w:trHeight w:val="13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B5DC75" w:rsidR="001E41F3" w:rsidRDefault="00324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52D5C" w:rsidR="001E41F3" w:rsidRDefault="00426E20">
            <w:pPr>
              <w:pStyle w:val="CRCoverPage"/>
              <w:spacing w:after="0"/>
              <w:ind w:left="100"/>
              <w:rPr>
                <w:noProof/>
              </w:rPr>
            </w:pPr>
            <w:r w:rsidRPr="00426E20">
              <w:rPr>
                <w:rStyle w:val="ui-provider"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9A8DC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A089F">
              <w:t>5</w:t>
            </w:r>
            <w:r>
              <w:t>-</w:t>
            </w:r>
            <w:r w:rsidR="000A089F">
              <w:t>0</w:t>
            </w:r>
            <w:r w:rsidR="00DA6DA1">
              <w:t>2</w:t>
            </w:r>
            <w:r>
              <w:t>-</w:t>
            </w:r>
            <w:r w:rsidR="00DA6DA1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9B0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F83D89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426E20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:rsidRPr="00D21B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BC1BE6" w:rsidR="001927D7" w:rsidRDefault="0096068F" w:rsidP="004E7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sepc., it could be understood that time offset is determined based on all repetition numbers for feature combinations that could be supported by </w:t>
            </w:r>
            <w:r w:rsidR="0017033C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UE</w:t>
            </w:r>
            <w:r w:rsidR="004E7222">
              <w:rPr>
                <w:noProof/>
                <w:lang w:eastAsia="zh-CN"/>
              </w:rPr>
              <w:t>.</w:t>
            </w:r>
          </w:p>
        </w:tc>
      </w:tr>
      <w:tr w:rsidR="00E43F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2F3EE0" w:rsidR="00E43F18" w:rsidRDefault="0096068F" w:rsidP="00E43F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time offset is per feature combination determined</w:t>
            </w:r>
            <w:r w:rsidR="003C1557">
              <w:rPr>
                <w:noProof/>
                <w:lang w:eastAsia="zh-CN"/>
              </w:rPr>
              <w:t xml:space="preserve"> for PRACH repetition resource determination</w:t>
            </w:r>
            <w:r w:rsidR="004E7222">
              <w:rPr>
                <w:noProof/>
                <w:lang w:eastAsia="zh-CN"/>
              </w:rPr>
              <w:t>.</w:t>
            </w:r>
          </w:p>
        </w:tc>
      </w:tr>
      <w:tr w:rsidR="00E43F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2F431" w:rsidR="00E43F18" w:rsidRDefault="00DF0A80" w:rsidP="00E43F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6068F">
              <w:rPr>
                <w:noProof/>
                <w:lang w:eastAsia="zh-CN"/>
              </w:rPr>
              <w:t xml:space="preserve">ime offset is determined based on all repetition numbers for feature combinations that could be supported by UE, which is not aligned with the conclusion </w:t>
            </w:r>
            <w:r w:rsidR="007673AA">
              <w:rPr>
                <w:noProof/>
                <w:lang w:eastAsia="zh-CN"/>
              </w:rPr>
              <w:t>from</w:t>
            </w:r>
            <w:r w:rsidR="0096068F">
              <w:rPr>
                <w:noProof/>
                <w:lang w:eastAsia="zh-CN"/>
              </w:rPr>
              <w:t xml:space="preserve"> RAN2 LS reply in </w:t>
            </w:r>
            <w:r w:rsidR="0096068F" w:rsidRPr="0096068F">
              <w:rPr>
                <w:noProof/>
                <w:lang w:eastAsia="zh-CN"/>
              </w:rPr>
              <w:t>R2-2411168</w:t>
            </w:r>
            <w:r w:rsidR="004E7222">
              <w:rPr>
                <w:noProof/>
                <w:lang w:eastAsia="zh-CN"/>
              </w:rPr>
              <w:t>.</w:t>
            </w:r>
          </w:p>
        </w:tc>
      </w:tr>
      <w:tr w:rsidR="00E43F18" w14:paraId="034AF533" w14:textId="77777777" w:rsidTr="00547111">
        <w:tc>
          <w:tcPr>
            <w:tcW w:w="2694" w:type="dxa"/>
            <w:gridSpan w:val="2"/>
          </w:tcPr>
          <w:p w14:paraId="39D9EB5B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B378F" w:rsidR="00E43F18" w:rsidRDefault="004740A7" w:rsidP="00E4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E43F18">
              <w:rPr>
                <w:noProof/>
              </w:rPr>
              <w:t>.1</w:t>
            </w:r>
          </w:p>
        </w:tc>
      </w:tr>
      <w:tr w:rsidR="00E43F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</w:p>
        </w:tc>
      </w:tr>
      <w:tr w:rsidR="00E43F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096819" w:rsidR="00E43F18" w:rsidRDefault="00E43F18" w:rsidP="00F96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F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F18" w:rsidRPr="008863B9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F18" w:rsidRPr="008863B9" w:rsidRDefault="00E43F18" w:rsidP="00E43F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8CB9EA" w14:textId="77777777" w:rsidR="00426E20" w:rsidRPr="00426E20" w:rsidRDefault="00426E20" w:rsidP="00426E20">
      <w:pPr>
        <w:keepNext/>
        <w:keepLines/>
        <w:spacing w:before="180"/>
        <w:ind w:left="850" w:hanging="850"/>
        <w:outlineLvl w:val="1"/>
        <w:rPr>
          <w:rFonts w:ascii="Arial" w:eastAsia="宋体" w:hAnsi="Arial"/>
          <w:sz w:val="32"/>
        </w:rPr>
      </w:pPr>
      <w:bookmarkStart w:id="3" w:name="_Ref491452917"/>
      <w:bookmarkStart w:id="4" w:name="_Toc12021462"/>
      <w:bookmarkStart w:id="5" w:name="_Toc20311574"/>
      <w:bookmarkStart w:id="6" w:name="_Toc26719399"/>
      <w:bookmarkStart w:id="7" w:name="_Toc29894830"/>
      <w:bookmarkStart w:id="8" w:name="_Toc29899129"/>
      <w:bookmarkStart w:id="9" w:name="_Toc29899547"/>
      <w:bookmarkStart w:id="10" w:name="_Toc29917284"/>
      <w:bookmarkStart w:id="11" w:name="_Toc36498158"/>
      <w:bookmarkStart w:id="12" w:name="_Toc45699184"/>
      <w:bookmarkStart w:id="13" w:name="_Toc169603410"/>
      <w:r w:rsidRPr="00426E20">
        <w:rPr>
          <w:rFonts w:ascii="Arial" w:eastAsia="宋体" w:hAnsi="Arial"/>
          <w:sz w:val="32"/>
        </w:rPr>
        <w:lastRenderedPageBreak/>
        <w:t>8</w:t>
      </w:r>
      <w:r w:rsidRPr="00426E20">
        <w:rPr>
          <w:rFonts w:ascii="Arial" w:eastAsia="宋体" w:hAnsi="Arial" w:hint="eastAsia"/>
          <w:sz w:val="32"/>
        </w:rPr>
        <w:t>.1</w:t>
      </w:r>
      <w:r w:rsidRPr="00426E20">
        <w:rPr>
          <w:rFonts w:ascii="Arial" w:eastAsia="宋体" w:hAnsi="Arial" w:hint="eastAsia"/>
          <w:sz w:val="32"/>
        </w:rPr>
        <w:tab/>
      </w:r>
      <w:r w:rsidRPr="00426E20">
        <w:rPr>
          <w:rFonts w:ascii="Arial" w:eastAsia="宋体" w:hAnsi="Arial"/>
          <w:sz w:val="32"/>
        </w:rPr>
        <w:t>Random access preamble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F2A513" w14:textId="142B7109" w:rsidR="00426E20" w:rsidRPr="00421BDA" w:rsidRDefault="00A378AD" w:rsidP="00390008">
      <w:pPr>
        <w:ind w:firstLineChars="100" w:firstLine="200"/>
        <w:jc w:val="center"/>
        <w:rPr>
          <w:color w:val="000000"/>
          <w:szCs w:val="22"/>
          <w:lang w:val="en-US"/>
        </w:rPr>
      </w:pPr>
      <w:r>
        <w:rPr>
          <w:color w:val="000000"/>
          <w:szCs w:val="22"/>
          <w:lang w:val="en-US"/>
        </w:rPr>
        <w:t>-------------------</w:t>
      </w:r>
      <w:r w:rsidR="00426E20" w:rsidRPr="00421BDA">
        <w:rPr>
          <w:color w:val="000000"/>
          <w:szCs w:val="22"/>
          <w:lang w:val="en-US"/>
        </w:rPr>
        <w:t>-----</w:t>
      </w:r>
      <w:r>
        <w:rPr>
          <w:color w:val="000000"/>
          <w:szCs w:val="22"/>
          <w:lang w:val="en-US"/>
        </w:rPr>
        <w:t>-</w:t>
      </w:r>
      <w:r w:rsidR="00426E20" w:rsidRPr="00421BDA">
        <w:rPr>
          <w:color w:val="000000"/>
          <w:szCs w:val="22"/>
          <w:lang w:val="en-US"/>
        </w:rPr>
        <w:t>---------------------</w:t>
      </w:r>
      <w:r>
        <w:rPr>
          <w:color w:val="000000"/>
          <w:szCs w:val="22"/>
          <w:lang w:val="en-US"/>
        </w:rPr>
        <w:t xml:space="preserve"> </w:t>
      </w:r>
      <w:r w:rsidR="00426E20" w:rsidRPr="00421BDA">
        <w:rPr>
          <w:color w:val="000000"/>
          <w:szCs w:val="22"/>
          <w:lang w:val="en-US"/>
        </w:rPr>
        <w:t>Unchanged Text Omitted</w:t>
      </w:r>
      <w:r>
        <w:rPr>
          <w:color w:val="000000"/>
          <w:szCs w:val="22"/>
          <w:lang w:val="en-US"/>
        </w:rPr>
        <w:t xml:space="preserve"> </w:t>
      </w:r>
      <w:r w:rsidR="00426E20" w:rsidRPr="00421BDA">
        <w:rPr>
          <w:color w:val="000000"/>
          <w:szCs w:val="22"/>
          <w:lang w:val="en-US"/>
        </w:rPr>
        <w:t>--------</w:t>
      </w:r>
      <w:r>
        <w:rPr>
          <w:color w:val="000000"/>
          <w:szCs w:val="22"/>
          <w:lang w:val="en-US"/>
        </w:rPr>
        <w:t>---------</w:t>
      </w:r>
      <w:r w:rsidR="00426E20" w:rsidRPr="00421BDA">
        <w:rPr>
          <w:color w:val="000000"/>
          <w:szCs w:val="22"/>
          <w:lang w:val="en-US"/>
        </w:rPr>
        <w:t>-------</w:t>
      </w:r>
      <w:r>
        <w:rPr>
          <w:color w:val="000000"/>
          <w:szCs w:val="22"/>
          <w:lang w:val="en-US"/>
        </w:rPr>
        <w:t>-----------</w:t>
      </w:r>
      <w:r w:rsidR="00426E20" w:rsidRPr="00421BDA">
        <w:rPr>
          <w:color w:val="000000"/>
          <w:szCs w:val="22"/>
          <w:lang w:val="en-US"/>
        </w:rPr>
        <w:t>----------------</w:t>
      </w:r>
    </w:p>
    <w:p w14:paraId="39EFF71D" w14:textId="58CBC877" w:rsidR="00712C7B" w:rsidRPr="0062761C" w:rsidRDefault="0062761C" w:rsidP="0062761C">
      <w:pPr>
        <w:rPr>
          <w:kern w:val="2"/>
          <w:lang w:eastAsia="zh-CN"/>
        </w:rPr>
      </w:pPr>
      <w:r w:rsidRPr="00715C9F">
        <w:t xml:space="preserve">For a PRACH transmission with preamble repetitions, a time period, starting from frame 0, is the smallest integer number </w:t>
      </w:r>
      <w:r w:rsidRPr="00715C9F">
        <w:rPr>
          <w:lang w:eastAsia="zh-CN"/>
        </w:rPr>
        <w:t>of</w:t>
      </w:r>
      <w:r w:rsidRPr="00715C9F">
        <w:t xml:space="preserve"> association pattern periods such that at least </w:t>
      </w:r>
      <w:r w:rsidRPr="00715C9F">
        <w:rPr>
          <w:rFonts w:ascii="Times" w:hAnsi="Times" w:cs="Times"/>
          <w:szCs w:val="21"/>
        </w:rPr>
        <w:t xml:space="preserve">one </w:t>
      </w:r>
      <w:r w:rsidRPr="00715C9F">
        <w:rPr>
          <w:rFonts w:ascii="Times" w:hAnsi="Times" w:cs="Times" w:hint="eastAsia"/>
          <w:szCs w:val="21"/>
        </w:rPr>
        <w:t>se</w:t>
      </w:r>
      <w:r w:rsidRPr="00715C9F">
        <w:rPr>
          <w:rFonts w:ascii="Times" w:hAnsi="Times" w:cs="Times"/>
          <w:szCs w:val="21"/>
        </w:rPr>
        <w:t xml:space="preserve">t of valid PRACH occasions for each of the </w:t>
      </w:r>
      <m:oMath>
        <m:sSubSup>
          <m:sSubSupPr>
            <m:ctrlPr>
              <w:rPr>
                <w:rFonts w:ascii="Cambria Math" w:hAnsi="Cambria Math" w:cs="Times"/>
                <w:i/>
                <w:szCs w:val="21"/>
              </w:rPr>
            </m:ctrlPr>
          </m:sSubSupPr>
          <m:e>
            <m:r>
              <w:rPr>
                <w:rFonts w:ascii="Cambria Math" w:hAnsi="Cambria Math" w:cs="Times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"/>
                <w:szCs w:val="21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 w:cs="Times"/>
                <w:szCs w:val="21"/>
              </w:rPr>
              <m:t>SSB</m:t>
            </m:r>
          </m:sup>
        </m:sSubSup>
      </m:oMath>
      <w:r w:rsidRPr="00715C9F">
        <w:rPr>
          <w:rFonts w:ascii="Times" w:hAnsi="Times" w:cs="Times"/>
          <w:szCs w:val="21"/>
        </w:rPr>
        <w:t xml:space="preserve"> SS/PBCH block indexes can be determined within the time period for all</w:t>
      </w:r>
      <w:r w:rsidRPr="00715C9F">
        <w:t xml:space="preserve"> configured number of preamble</w:t>
      </w:r>
      <w:r w:rsidR="00DC0FD8">
        <w:t xml:space="preserve"> </w:t>
      </w:r>
      <w:r w:rsidR="00DC0FD8" w:rsidRPr="008B30DD">
        <w:t>repetitions</w:t>
      </w:r>
      <w:ins w:id="14" w:author="Zhipeng LIN" w:date="2025-01-22T16:22:00Z">
        <w:r w:rsidR="00F40BDD">
          <w:t xml:space="preserve"> </w:t>
        </w:r>
        <w:r w:rsidR="00DC0FD8" w:rsidRPr="008B30DD">
          <w:rPr>
            <w:rFonts w:hint="eastAsia"/>
            <w:lang w:eastAsia="zh-CN"/>
          </w:rPr>
          <w:t>for</w:t>
        </w:r>
        <w:r w:rsidR="00DC0FD8" w:rsidRPr="008B30DD">
          <w:t xml:space="preserve"> each feature combination</w:t>
        </w:r>
      </w:ins>
      <w:r w:rsidRPr="00715C9F">
        <w:t xml:space="preserve">. The set(s) of valid PRACH occasions for each </w:t>
      </w:r>
      <w:r w:rsidRPr="00715C9F">
        <w:rPr>
          <w:rFonts w:ascii="Times" w:hAnsi="Times" w:cs="Times"/>
          <w:szCs w:val="21"/>
        </w:rPr>
        <w:t xml:space="preserve">configured number of preamble repetitions </w:t>
      </w:r>
      <w:r w:rsidRPr="00715C9F">
        <w:t>repeats every time period.</w:t>
      </w:r>
    </w:p>
    <w:p w14:paraId="05811931" w14:textId="7390E186" w:rsidR="00421BDA" w:rsidRPr="00421BDA" w:rsidRDefault="00421BDA" w:rsidP="00421BDA">
      <w:pPr>
        <w:ind w:firstLineChars="100" w:firstLine="200"/>
        <w:jc w:val="center"/>
        <w:rPr>
          <w:color w:val="000000"/>
          <w:szCs w:val="22"/>
          <w:lang w:val="en-US"/>
        </w:rPr>
      </w:pPr>
      <w:r w:rsidRPr="00421BDA">
        <w:rPr>
          <w:color w:val="000000"/>
          <w:szCs w:val="22"/>
          <w:lang w:val="en-US"/>
        </w:rPr>
        <w:t>-----</w:t>
      </w:r>
      <w:r w:rsidR="00A378AD">
        <w:rPr>
          <w:color w:val="000000"/>
          <w:szCs w:val="22"/>
          <w:lang w:val="en-US"/>
        </w:rPr>
        <w:t>---------------</w:t>
      </w:r>
      <w:r w:rsidRPr="00421BDA">
        <w:rPr>
          <w:color w:val="000000"/>
          <w:szCs w:val="22"/>
          <w:lang w:val="en-US"/>
        </w:rPr>
        <w:t>-----</w:t>
      </w:r>
      <w:r w:rsidR="00A378AD">
        <w:rPr>
          <w:color w:val="000000"/>
          <w:szCs w:val="22"/>
          <w:lang w:val="en-US"/>
        </w:rPr>
        <w:t>-----</w:t>
      </w:r>
      <w:r w:rsidRPr="00421BDA">
        <w:rPr>
          <w:color w:val="000000"/>
          <w:szCs w:val="22"/>
          <w:lang w:val="en-US"/>
        </w:rPr>
        <w:t>----------------</w:t>
      </w:r>
      <w:r w:rsidR="00A378AD">
        <w:rPr>
          <w:color w:val="000000"/>
          <w:szCs w:val="22"/>
          <w:lang w:val="en-US"/>
        </w:rPr>
        <w:t xml:space="preserve"> </w:t>
      </w:r>
      <w:r w:rsidRPr="00421BDA">
        <w:rPr>
          <w:color w:val="000000"/>
          <w:szCs w:val="22"/>
          <w:lang w:val="en-US"/>
        </w:rPr>
        <w:t>Unchanged Text Omitted</w:t>
      </w:r>
      <w:r w:rsidR="00A378AD">
        <w:rPr>
          <w:color w:val="000000"/>
          <w:szCs w:val="22"/>
          <w:lang w:val="en-US"/>
        </w:rPr>
        <w:t xml:space="preserve"> </w:t>
      </w:r>
      <w:r w:rsidRPr="00421BDA">
        <w:rPr>
          <w:color w:val="000000"/>
          <w:szCs w:val="22"/>
          <w:lang w:val="en-US"/>
        </w:rPr>
        <w:t>----------</w:t>
      </w:r>
      <w:r w:rsidR="00A378AD">
        <w:rPr>
          <w:color w:val="000000"/>
          <w:szCs w:val="22"/>
          <w:lang w:val="en-US"/>
        </w:rPr>
        <w:t>--------------------</w:t>
      </w:r>
      <w:r w:rsidRPr="00421BDA">
        <w:rPr>
          <w:color w:val="000000"/>
          <w:szCs w:val="22"/>
          <w:lang w:val="en-US"/>
        </w:rPr>
        <w:t>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7AB9F" w14:textId="77777777" w:rsidR="00436FB2" w:rsidRDefault="00436FB2">
      <w:r>
        <w:separator/>
      </w:r>
    </w:p>
  </w:endnote>
  <w:endnote w:type="continuationSeparator" w:id="0">
    <w:p w14:paraId="72A91C92" w14:textId="77777777" w:rsidR="00436FB2" w:rsidRDefault="00436FB2">
      <w:r>
        <w:continuationSeparator/>
      </w:r>
    </w:p>
  </w:endnote>
  <w:endnote w:type="continuationNotice" w:id="1">
    <w:p w14:paraId="6772C284" w14:textId="77777777" w:rsidR="00436FB2" w:rsidRDefault="00436F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B19FC" w14:textId="77777777" w:rsidR="00436FB2" w:rsidRDefault="00436FB2">
      <w:r>
        <w:separator/>
      </w:r>
    </w:p>
  </w:footnote>
  <w:footnote w:type="continuationSeparator" w:id="0">
    <w:p w14:paraId="4C52C7CF" w14:textId="77777777" w:rsidR="00436FB2" w:rsidRDefault="00436FB2">
      <w:r>
        <w:continuationSeparator/>
      </w:r>
    </w:p>
  </w:footnote>
  <w:footnote w:type="continuationNotice" w:id="1">
    <w:p w14:paraId="7EFEDEF1" w14:textId="77777777" w:rsidR="00436FB2" w:rsidRDefault="00436F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11E0"/>
    <w:multiLevelType w:val="hybridMultilevel"/>
    <w:tmpl w:val="10201ED2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AB7BBB"/>
    <w:multiLevelType w:val="hybridMultilevel"/>
    <w:tmpl w:val="F00CB83A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714049"/>
    <w:multiLevelType w:val="hybridMultilevel"/>
    <w:tmpl w:val="6CE275A4"/>
    <w:lvl w:ilvl="0" w:tplc="BFE0A21A">
      <w:start w:val="6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6ED0B23"/>
    <w:multiLevelType w:val="hybridMultilevel"/>
    <w:tmpl w:val="EA880AA0"/>
    <w:lvl w:ilvl="0" w:tplc="9A86A07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FE2C5E"/>
    <w:multiLevelType w:val="hybridMultilevel"/>
    <w:tmpl w:val="8F0C496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eng LIN">
    <w15:presenceInfo w15:providerId="AD" w15:userId="S::11142583@vivo.com::5a6dc4ee-8ce4-494e-9cb0-a9a962d387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52"/>
    <w:rsid w:val="00022E4A"/>
    <w:rsid w:val="00031269"/>
    <w:rsid w:val="00050A82"/>
    <w:rsid w:val="00051347"/>
    <w:rsid w:val="00056C40"/>
    <w:rsid w:val="00061AC2"/>
    <w:rsid w:val="00064B7F"/>
    <w:rsid w:val="00074E7F"/>
    <w:rsid w:val="0009784B"/>
    <w:rsid w:val="000A026E"/>
    <w:rsid w:val="000A089F"/>
    <w:rsid w:val="000A1142"/>
    <w:rsid w:val="000A6394"/>
    <w:rsid w:val="000A6C12"/>
    <w:rsid w:val="000B7FED"/>
    <w:rsid w:val="000C038A"/>
    <w:rsid w:val="000C6598"/>
    <w:rsid w:val="000D3D6E"/>
    <w:rsid w:val="000D44B3"/>
    <w:rsid w:val="000D77DE"/>
    <w:rsid w:val="000E5EE1"/>
    <w:rsid w:val="000E7658"/>
    <w:rsid w:val="000F5CD7"/>
    <w:rsid w:val="000F7B55"/>
    <w:rsid w:val="00100627"/>
    <w:rsid w:val="00102535"/>
    <w:rsid w:val="001058B0"/>
    <w:rsid w:val="00106CF5"/>
    <w:rsid w:val="00107656"/>
    <w:rsid w:val="00107684"/>
    <w:rsid w:val="00110262"/>
    <w:rsid w:val="00110C78"/>
    <w:rsid w:val="00114971"/>
    <w:rsid w:val="00133E7F"/>
    <w:rsid w:val="00145D43"/>
    <w:rsid w:val="00146EA0"/>
    <w:rsid w:val="00160710"/>
    <w:rsid w:val="0016525A"/>
    <w:rsid w:val="00165F0D"/>
    <w:rsid w:val="001702CD"/>
    <w:rsid w:val="0017033C"/>
    <w:rsid w:val="0017434E"/>
    <w:rsid w:val="00176372"/>
    <w:rsid w:val="0019100F"/>
    <w:rsid w:val="001927D7"/>
    <w:rsid w:val="00192C46"/>
    <w:rsid w:val="001A08B3"/>
    <w:rsid w:val="001A7B60"/>
    <w:rsid w:val="001B3EC4"/>
    <w:rsid w:val="001B52F0"/>
    <w:rsid w:val="001B7A65"/>
    <w:rsid w:val="001D6ED3"/>
    <w:rsid w:val="001E3537"/>
    <w:rsid w:val="001E41F3"/>
    <w:rsid w:val="00202207"/>
    <w:rsid w:val="00204245"/>
    <w:rsid w:val="002234DC"/>
    <w:rsid w:val="00224B35"/>
    <w:rsid w:val="00233BEF"/>
    <w:rsid w:val="00237031"/>
    <w:rsid w:val="00240036"/>
    <w:rsid w:val="002424E6"/>
    <w:rsid w:val="0025613E"/>
    <w:rsid w:val="0026004D"/>
    <w:rsid w:val="00263208"/>
    <w:rsid w:val="002640DD"/>
    <w:rsid w:val="00273A1D"/>
    <w:rsid w:val="00275D12"/>
    <w:rsid w:val="00284FEB"/>
    <w:rsid w:val="002860C4"/>
    <w:rsid w:val="0028701A"/>
    <w:rsid w:val="00287900"/>
    <w:rsid w:val="002924AF"/>
    <w:rsid w:val="002A3913"/>
    <w:rsid w:val="002A56C5"/>
    <w:rsid w:val="002B0A68"/>
    <w:rsid w:val="002B5741"/>
    <w:rsid w:val="002B751A"/>
    <w:rsid w:val="002B781C"/>
    <w:rsid w:val="002C04BD"/>
    <w:rsid w:val="002C3E3C"/>
    <w:rsid w:val="002C7C22"/>
    <w:rsid w:val="002D0E76"/>
    <w:rsid w:val="002E472E"/>
    <w:rsid w:val="002E5E72"/>
    <w:rsid w:val="002F1993"/>
    <w:rsid w:val="002F2787"/>
    <w:rsid w:val="002F3B4B"/>
    <w:rsid w:val="00301A77"/>
    <w:rsid w:val="00304DA9"/>
    <w:rsid w:val="00304EE7"/>
    <w:rsid w:val="00305409"/>
    <w:rsid w:val="003067B0"/>
    <w:rsid w:val="00306F46"/>
    <w:rsid w:val="003220C9"/>
    <w:rsid w:val="00322D7F"/>
    <w:rsid w:val="003245B5"/>
    <w:rsid w:val="0032472A"/>
    <w:rsid w:val="00344591"/>
    <w:rsid w:val="00346558"/>
    <w:rsid w:val="00356345"/>
    <w:rsid w:val="003609EF"/>
    <w:rsid w:val="0036231A"/>
    <w:rsid w:val="00366C76"/>
    <w:rsid w:val="00374DD4"/>
    <w:rsid w:val="00380C4B"/>
    <w:rsid w:val="00385B58"/>
    <w:rsid w:val="00390008"/>
    <w:rsid w:val="00395B09"/>
    <w:rsid w:val="003A3D40"/>
    <w:rsid w:val="003A57EA"/>
    <w:rsid w:val="003B4C8B"/>
    <w:rsid w:val="003B62D4"/>
    <w:rsid w:val="003C1557"/>
    <w:rsid w:val="003E1A36"/>
    <w:rsid w:val="004039BA"/>
    <w:rsid w:val="00410371"/>
    <w:rsid w:val="004143C3"/>
    <w:rsid w:val="00421BDA"/>
    <w:rsid w:val="004227FE"/>
    <w:rsid w:val="004242F1"/>
    <w:rsid w:val="00426E20"/>
    <w:rsid w:val="00432BDB"/>
    <w:rsid w:val="00433E2E"/>
    <w:rsid w:val="00436FB2"/>
    <w:rsid w:val="0043729D"/>
    <w:rsid w:val="00455BAC"/>
    <w:rsid w:val="004740A7"/>
    <w:rsid w:val="00483BF3"/>
    <w:rsid w:val="004A25F8"/>
    <w:rsid w:val="004A3812"/>
    <w:rsid w:val="004B6F6B"/>
    <w:rsid w:val="004B75B7"/>
    <w:rsid w:val="004C462F"/>
    <w:rsid w:val="004C61DA"/>
    <w:rsid w:val="004C6C0A"/>
    <w:rsid w:val="004D2244"/>
    <w:rsid w:val="004E7222"/>
    <w:rsid w:val="004E76AF"/>
    <w:rsid w:val="00500809"/>
    <w:rsid w:val="00511BF3"/>
    <w:rsid w:val="00513D8C"/>
    <w:rsid w:val="005141D9"/>
    <w:rsid w:val="0051580D"/>
    <w:rsid w:val="00516295"/>
    <w:rsid w:val="005211BE"/>
    <w:rsid w:val="00522736"/>
    <w:rsid w:val="005323B8"/>
    <w:rsid w:val="00544AE3"/>
    <w:rsid w:val="00547111"/>
    <w:rsid w:val="005549CB"/>
    <w:rsid w:val="005558BF"/>
    <w:rsid w:val="0057189D"/>
    <w:rsid w:val="005769E7"/>
    <w:rsid w:val="005776D6"/>
    <w:rsid w:val="005819A6"/>
    <w:rsid w:val="005843A7"/>
    <w:rsid w:val="00592D74"/>
    <w:rsid w:val="00595CC4"/>
    <w:rsid w:val="005A6076"/>
    <w:rsid w:val="005B0476"/>
    <w:rsid w:val="005C0AE6"/>
    <w:rsid w:val="005C40D7"/>
    <w:rsid w:val="005D6F59"/>
    <w:rsid w:val="005E2093"/>
    <w:rsid w:val="005E2C44"/>
    <w:rsid w:val="005F18CA"/>
    <w:rsid w:val="00600C62"/>
    <w:rsid w:val="00612941"/>
    <w:rsid w:val="00615AD2"/>
    <w:rsid w:val="00621188"/>
    <w:rsid w:val="006257ED"/>
    <w:rsid w:val="0062761C"/>
    <w:rsid w:val="0063442E"/>
    <w:rsid w:val="006446C7"/>
    <w:rsid w:val="00647F4F"/>
    <w:rsid w:val="00651CAE"/>
    <w:rsid w:val="00653963"/>
    <w:rsid w:val="00653DE4"/>
    <w:rsid w:val="00665C47"/>
    <w:rsid w:val="006829AC"/>
    <w:rsid w:val="006839F1"/>
    <w:rsid w:val="00685A6F"/>
    <w:rsid w:val="00695808"/>
    <w:rsid w:val="0069745A"/>
    <w:rsid w:val="006A13D9"/>
    <w:rsid w:val="006B46FB"/>
    <w:rsid w:val="006C14E5"/>
    <w:rsid w:val="006E21FB"/>
    <w:rsid w:val="006F4073"/>
    <w:rsid w:val="006F5086"/>
    <w:rsid w:val="007071B6"/>
    <w:rsid w:val="007071E5"/>
    <w:rsid w:val="00712C7B"/>
    <w:rsid w:val="00715F69"/>
    <w:rsid w:val="00717D23"/>
    <w:rsid w:val="007341DE"/>
    <w:rsid w:val="007348AC"/>
    <w:rsid w:val="007526FD"/>
    <w:rsid w:val="00756DA3"/>
    <w:rsid w:val="0076417A"/>
    <w:rsid w:val="007673AA"/>
    <w:rsid w:val="00790C32"/>
    <w:rsid w:val="00792342"/>
    <w:rsid w:val="007977A8"/>
    <w:rsid w:val="007A3D86"/>
    <w:rsid w:val="007A66F2"/>
    <w:rsid w:val="007B512A"/>
    <w:rsid w:val="007B7792"/>
    <w:rsid w:val="007C1B12"/>
    <w:rsid w:val="007C2097"/>
    <w:rsid w:val="007D660E"/>
    <w:rsid w:val="007D6A07"/>
    <w:rsid w:val="007F0998"/>
    <w:rsid w:val="007F0C67"/>
    <w:rsid w:val="007F2BBB"/>
    <w:rsid w:val="007F3E7D"/>
    <w:rsid w:val="007F5389"/>
    <w:rsid w:val="007F7259"/>
    <w:rsid w:val="008040A8"/>
    <w:rsid w:val="00823DCA"/>
    <w:rsid w:val="00823DDE"/>
    <w:rsid w:val="00826927"/>
    <w:rsid w:val="00827810"/>
    <w:rsid w:val="008279FA"/>
    <w:rsid w:val="008339D4"/>
    <w:rsid w:val="00845421"/>
    <w:rsid w:val="008534F1"/>
    <w:rsid w:val="008626E7"/>
    <w:rsid w:val="00870EE7"/>
    <w:rsid w:val="00871F9E"/>
    <w:rsid w:val="00875BA1"/>
    <w:rsid w:val="00881BAB"/>
    <w:rsid w:val="008863B9"/>
    <w:rsid w:val="008900A2"/>
    <w:rsid w:val="00890A96"/>
    <w:rsid w:val="00893223"/>
    <w:rsid w:val="008A45A6"/>
    <w:rsid w:val="008B055D"/>
    <w:rsid w:val="008B30DD"/>
    <w:rsid w:val="008C05A9"/>
    <w:rsid w:val="008C3A32"/>
    <w:rsid w:val="008D3CCC"/>
    <w:rsid w:val="008E2AA2"/>
    <w:rsid w:val="008E4B12"/>
    <w:rsid w:val="008F312E"/>
    <w:rsid w:val="008F3789"/>
    <w:rsid w:val="008F5A2E"/>
    <w:rsid w:val="008F686C"/>
    <w:rsid w:val="008F71F4"/>
    <w:rsid w:val="00910382"/>
    <w:rsid w:val="009103EB"/>
    <w:rsid w:val="009148DE"/>
    <w:rsid w:val="009155E1"/>
    <w:rsid w:val="00941E30"/>
    <w:rsid w:val="0094555D"/>
    <w:rsid w:val="0095539D"/>
    <w:rsid w:val="009555D0"/>
    <w:rsid w:val="0096068F"/>
    <w:rsid w:val="00960C12"/>
    <w:rsid w:val="009649FB"/>
    <w:rsid w:val="009777D9"/>
    <w:rsid w:val="009849E0"/>
    <w:rsid w:val="00991B88"/>
    <w:rsid w:val="00993A5D"/>
    <w:rsid w:val="009A283F"/>
    <w:rsid w:val="009A5753"/>
    <w:rsid w:val="009A579D"/>
    <w:rsid w:val="009A7C5A"/>
    <w:rsid w:val="009B02E4"/>
    <w:rsid w:val="009B0A76"/>
    <w:rsid w:val="009B6AE5"/>
    <w:rsid w:val="009C687C"/>
    <w:rsid w:val="009D47A4"/>
    <w:rsid w:val="009D75AE"/>
    <w:rsid w:val="009E3297"/>
    <w:rsid w:val="009E53A1"/>
    <w:rsid w:val="009F734F"/>
    <w:rsid w:val="00A06B55"/>
    <w:rsid w:val="00A11083"/>
    <w:rsid w:val="00A20DBA"/>
    <w:rsid w:val="00A246B6"/>
    <w:rsid w:val="00A2712C"/>
    <w:rsid w:val="00A36CB9"/>
    <w:rsid w:val="00A378AD"/>
    <w:rsid w:val="00A47E70"/>
    <w:rsid w:val="00A50CF0"/>
    <w:rsid w:val="00A55C35"/>
    <w:rsid w:val="00A618D4"/>
    <w:rsid w:val="00A706E6"/>
    <w:rsid w:val="00A71CE4"/>
    <w:rsid w:val="00A7671C"/>
    <w:rsid w:val="00A81B94"/>
    <w:rsid w:val="00A91FEB"/>
    <w:rsid w:val="00AA2CBC"/>
    <w:rsid w:val="00AB2365"/>
    <w:rsid w:val="00AC5820"/>
    <w:rsid w:val="00AC65A9"/>
    <w:rsid w:val="00AD107A"/>
    <w:rsid w:val="00AD1CD8"/>
    <w:rsid w:val="00AF7E2A"/>
    <w:rsid w:val="00B258BB"/>
    <w:rsid w:val="00B2641A"/>
    <w:rsid w:val="00B44C23"/>
    <w:rsid w:val="00B612FF"/>
    <w:rsid w:val="00B644E7"/>
    <w:rsid w:val="00B67B97"/>
    <w:rsid w:val="00B74A1F"/>
    <w:rsid w:val="00B92F5E"/>
    <w:rsid w:val="00B94A69"/>
    <w:rsid w:val="00B968C8"/>
    <w:rsid w:val="00BA0697"/>
    <w:rsid w:val="00BA3EC5"/>
    <w:rsid w:val="00BA51D9"/>
    <w:rsid w:val="00BB3BF8"/>
    <w:rsid w:val="00BB5DFC"/>
    <w:rsid w:val="00BC41B9"/>
    <w:rsid w:val="00BC663C"/>
    <w:rsid w:val="00BD04E3"/>
    <w:rsid w:val="00BD279D"/>
    <w:rsid w:val="00BD6BB8"/>
    <w:rsid w:val="00BF67CA"/>
    <w:rsid w:val="00C02091"/>
    <w:rsid w:val="00C0630D"/>
    <w:rsid w:val="00C10002"/>
    <w:rsid w:val="00C15F55"/>
    <w:rsid w:val="00C17FFD"/>
    <w:rsid w:val="00C2061A"/>
    <w:rsid w:val="00C23809"/>
    <w:rsid w:val="00C57C52"/>
    <w:rsid w:val="00C66BA2"/>
    <w:rsid w:val="00C870F6"/>
    <w:rsid w:val="00C95985"/>
    <w:rsid w:val="00C96BA8"/>
    <w:rsid w:val="00CB490B"/>
    <w:rsid w:val="00CB6FC0"/>
    <w:rsid w:val="00CC5026"/>
    <w:rsid w:val="00CC68D0"/>
    <w:rsid w:val="00CD5A5B"/>
    <w:rsid w:val="00CE4721"/>
    <w:rsid w:val="00CF1FAD"/>
    <w:rsid w:val="00D0258A"/>
    <w:rsid w:val="00D03F9A"/>
    <w:rsid w:val="00D06D51"/>
    <w:rsid w:val="00D17D04"/>
    <w:rsid w:val="00D21B4D"/>
    <w:rsid w:val="00D2297C"/>
    <w:rsid w:val="00D24991"/>
    <w:rsid w:val="00D30F2D"/>
    <w:rsid w:val="00D3609F"/>
    <w:rsid w:val="00D50255"/>
    <w:rsid w:val="00D54F20"/>
    <w:rsid w:val="00D55E37"/>
    <w:rsid w:val="00D569FC"/>
    <w:rsid w:val="00D56B01"/>
    <w:rsid w:val="00D6425B"/>
    <w:rsid w:val="00D66520"/>
    <w:rsid w:val="00D84AE9"/>
    <w:rsid w:val="00D90FE1"/>
    <w:rsid w:val="00D93292"/>
    <w:rsid w:val="00DA6DA1"/>
    <w:rsid w:val="00DC0FD8"/>
    <w:rsid w:val="00DC2F70"/>
    <w:rsid w:val="00DD467D"/>
    <w:rsid w:val="00DE34CF"/>
    <w:rsid w:val="00DE6BD7"/>
    <w:rsid w:val="00DE7EEF"/>
    <w:rsid w:val="00DF0A80"/>
    <w:rsid w:val="00E00E9B"/>
    <w:rsid w:val="00E12D05"/>
    <w:rsid w:val="00E13E84"/>
    <w:rsid w:val="00E13F3D"/>
    <w:rsid w:val="00E143E1"/>
    <w:rsid w:val="00E15563"/>
    <w:rsid w:val="00E16962"/>
    <w:rsid w:val="00E2270D"/>
    <w:rsid w:val="00E2571D"/>
    <w:rsid w:val="00E34898"/>
    <w:rsid w:val="00E43F18"/>
    <w:rsid w:val="00E57A18"/>
    <w:rsid w:val="00E600A0"/>
    <w:rsid w:val="00E7315C"/>
    <w:rsid w:val="00E821EA"/>
    <w:rsid w:val="00E84A3E"/>
    <w:rsid w:val="00E85572"/>
    <w:rsid w:val="00E864AC"/>
    <w:rsid w:val="00E870D4"/>
    <w:rsid w:val="00E96D23"/>
    <w:rsid w:val="00EB09B7"/>
    <w:rsid w:val="00EB16D2"/>
    <w:rsid w:val="00EB2FF3"/>
    <w:rsid w:val="00EC3DAE"/>
    <w:rsid w:val="00ED3360"/>
    <w:rsid w:val="00EE6FBD"/>
    <w:rsid w:val="00EE7081"/>
    <w:rsid w:val="00EE7983"/>
    <w:rsid w:val="00EE7D7C"/>
    <w:rsid w:val="00EF20B6"/>
    <w:rsid w:val="00EF4A2C"/>
    <w:rsid w:val="00F078F9"/>
    <w:rsid w:val="00F21D30"/>
    <w:rsid w:val="00F25D98"/>
    <w:rsid w:val="00F300FB"/>
    <w:rsid w:val="00F40BDD"/>
    <w:rsid w:val="00F44259"/>
    <w:rsid w:val="00F560DB"/>
    <w:rsid w:val="00F61B82"/>
    <w:rsid w:val="00F63F08"/>
    <w:rsid w:val="00F65118"/>
    <w:rsid w:val="00F67865"/>
    <w:rsid w:val="00F926F4"/>
    <w:rsid w:val="00F93BF9"/>
    <w:rsid w:val="00F9649E"/>
    <w:rsid w:val="00FA2213"/>
    <w:rsid w:val="00FA3388"/>
    <w:rsid w:val="00FB6386"/>
    <w:rsid w:val="00FC417D"/>
    <w:rsid w:val="00FC4A0E"/>
    <w:rsid w:val="00FD13B1"/>
    <w:rsid w:val="00FF22B6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B561F73A-55F7-4800-BEC4-882E6163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1E3537"/>
  </w:style>
  <w:style w:type="paragraph" w:styleId="Caption">
    <w:name w:val="caption"/>
    <w:basedOn w:val="Normal"/>
    <w:next w:val="Normal"/>
    <w:unhideWhenUsed/>
    <w:qFormat/>
    <w:rsid w:val="00240036"/>
    <w:rPr>
      <w:rFonts w:asciiTheme="majorHAnsi" w:eastAsia="黑体" w:hAnsiTheme="majorHAnsi" w:cstheme="majorBidi"/>
    </w:rPr>
  </w:style>
  <w:style w:type="character" w:customStyle="1" w:styleId="TALCar">
    <w:name w:val="TAL Car"/>
    <w:link w:val="TAL"/>
    <w:qFormat/>
    <w:rsid w:val="007B779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B7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312B5-6E06-453E-BA88-B72513D03B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CD6B82-138B-47B2-BC63-D7BE189F8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399360-EDEE-4748-B267-FDD53DD8DA06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98194d48-cc26-4b7e-909f-baa95c83abfa"/>
    <ds:schemaRef ds:uri="http://purl.org/dc/dcmitype/"/>
    <ds:schemaRef ds:uri="http://schemas.microsoft.com/office/infopath/2007/PartnerControls"/>
    <ds:schemaRef ds:uri="1c248485-b98a-4513-a581-ff7cb1688d78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7167ACA-F100-448E-B30E-42465D5C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keywords/>
  <cp:lastModifiedBy>Zhipeng LIN</cp:lastModifiedBy>
  <cp:revision>2</cp:revision>
  <dcterms:created xsi:type="dcterms:W3CDTF">2025-02-07T10:12:00Z</dcterms:created>
  <dcterms:modified xsi:type="dcterms:W3CDTF">2025-02-07T10:12:00Z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